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ABCC" w14:textId="534BCE27" w:rsidR="0085514F" w:rsidRDefault="0085514F" w:rsidP="00855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E1EF8" w:rsidRPr="00EE1EF8">
        <w:rPr>
          <w:b/>
          <w:i/>
          <w:noProof/>
          <w:sz w:val="28"/>
        </w:rPr>
        <w:t>S5-234610</w:t>
      </w:r>
    </w:p>
    <w:p w14:paraId="7CAC62A2" w14:textId="77777777" w:rsidR="0085514F" w:rsidRDefault="0085514F" w:rsidP="0085514F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50E386" w14:textId="77777777" w:rsidR="0085514F" w:rsidRPr="005D6EAF" w:rsidRDefault="0085514F" w:rsidP="0085514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F7E55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7F2FE1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0C1A9" w:rsidR="001E41F3" w:rsidRPr="006E3D64" w:rsidRDefault="00E14BD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0478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3095F2" w:rsidR="001E41F3" w:rsidRPr="006E3D64" w:rsidRDefault="00F16A9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CE21CA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A7255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A7255D">
              <w:rPr>
                <w:b/>
                <w:bCs/>
                <w:sz w:val="28"/>
                <w:szCs w:val="28"/>
              </w:rPr>
              <w:t>6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A4EF89" w:rsidR="001E41F3" w:rsidRDefault="007F2E2D">
            <w:pPr>
              <w:pStyle w:val="CRCoverPage"/>
              <w:spacing w:after="0"/>
              <w:ind w:left="100"/>
            </w:pPr>
            <w:r w:rsidRPr="007F2E2D">
              <w:t>Rel-1</w:t>
            </w:r>
            <w:r w:rsidR="00A7255D">
              <w:t>7</w:t>
            </w:r>
            <w:r w:rsidRPr="007F2E2D">
              <w:t xml:space="preserve"> CR 32.291 Correction of </w:t>
            </w:r>
            <w:proofErr w:type="spellStart"/>
            <w:r w:rsidR="00EC68F1">
              <w:t>Q</w:t>
            </w:r>
            <w:r w:rsidR="00EC68F1" w:rsidRPr="00EC68F1">
              <w:t>FIContainerInformation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A80CC" w:rsidR="001E41F3" w:rsidRDefault="00F16A9D">
            <w:pPr>
              <w:pStyle w:val="CRCoverPage"/>
              <w:spacing w:after="0"/>
              <w:ind w:left="100"/>
              <w:rPr>
                <w:noProof/>
              </w:rPr>
            </w:pPr>
            <w:r w:rsidRPr="00F16A9D">
              <w:t>TEI17, 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C0D44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3C5086">
              <w:t>5</w:t>
            </w:r>
            <w:r>
              <w:t>-</w:t>
            </w:r>
            <w:r w:rsidR="007F2E2D">
              <w:t>0</w:t>
            </w:r>
            <w:r w:rsidR="003C508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DBF563" w:rsidR="001E41F3" w:rsidRPr="00B506E9" w:rsidRDefault="00F16A9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F52150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0566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9FA1B4" w:rsidR="0074337F" w:rsidRDefault="00922C26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EC68F1">
              <w:t xml:space="preserve">data type for </w:t>
            </w:r>
            <w:proofErr w:type="spellStart"/>
            <w:r w:rsidR="00EC68F1" w:rsidRPr="00BD6F46">
              <w:rPr>
                <w:rFonts w:hint="eastAsia"/>
                <w:lang w:eastAsia="zh-CN" w:bidi="ar-IQ"/>
              </w:rPr>
              <w:t>s</w:t>
            </w:r>
            <w:r w:rsidR="00EC68F1" w:rsidRPr="00BD6F46">
              <w:rPr>
                <w:lang w:bidi="ar-IQ"/>
              </w:rPr>
              <w:t>erving</w:t>
            </w:r>
            <w:r w:rsidR="00EC68F1" w:rsidRPr="00BD6F46">
              <w:rPr>
                <w:rFonts w:hint="eastAsia"/>
                <w:lang w:eastAsia="zh-CN" w:bidi="ar-IQ"/>
              </w:rPr>
              <w:t>N</w:t>
            </w:r>
            <w:r w:rsidR="00EC68F1" w:rsidRPr="00BD6F46">
              <w:rPr>
                <w:lang w:bidi="ar-IQ"/>
              </w:rPr>
              <w:t>etworkFunctionID</w:t>
            </w:r>
            <w:proofErr w:type="spellEnd"/>
            <w:r w:rsidR="00EC68F1">
              <w:rPr>
                <w:lang w:bidi="ar-IQ"/>
              </w:rPr>
              <w:t xml:space="preserve"> is incorrect in </w:t>
            </w:r>
            <w:proofErr w:type="spellStart"/>
            <w:r w:rsidR="00EC68F1">
              <w:t>Q</w:t>
            </w:r>
            <w:r w:rsidR="00EC68F1" w:rsidRPr="00EC68F1">
              <w:t>FIContainerInformation</w:t>
            </w:r>
            <w:proofErr w:type="spellEnd"/>
            <w:r w:rsidR="0012782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CA8D0D" w:rsidR="00150013" w:rsidRDefault="00EC68F1" w:rsidP="00A544EB">
            <w:pPr>
              <w:pStyle w:val="CRCoverPage"/>
              <w:spacing w:after="0"/>
              <w:ind w:left="100"/>
            </w:pPr>
            <w:r>
              <w:t xml:space="preserve">Changing the data type for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  <w:r>
              <w:rPr>
                <w:lang w:bidi="ar-IQ"/>
              </w:rPr>
              <w:t xml:space="preserve"> to </w:t>
            </w:r>
            <w:proofErr w:type="spellStart"/>
            <w:r>
              <w:rPr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  <w:r>
              <w:rPr>
                <w:lang w:bidi="ar-IQ"/>
              </w:rPr>
              <w:t xml:space="preserve"> in </w:t>
            </w:r>
            <w:proofErr w:type="spellStart"/>
            <w:r>
              <w:t>Q</w:t>
            </w:r>
            <w:r w:rsidRPr="00EC68F1">
              <w:t>FIContainerInformation</w:t>
            </w:r>
            <w:proofErr w:type="spellEnd"/>
            <w:r>
              <w:t>.</w:t>
            </w:r>
            <w:r w:rsidR="008368C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D56D2F" w:rsidR="001E41F3" w:rsidRDefault="008368C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EC68F1">
              <w:t>data type used is incorrect</w:t>
            </w:r>
            <w:r w:rsidR="00487704">
              <w:t xml:space="preserve"> </w:t>
            </w:r>
            <w:r w:rsidR="00D21D06">
              <w:t>which can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4510B9" w:rsidR="001E41F3" w:rsidRDefault="00D21D0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</w:t>
            </w:r>
            <w:r w:rsidR="00EC68F1">
              <w:t>2</w:t>
            </w:r>
            <w:r w:rsidR="000C1B83">
              <w:t>1.</w:t>
            </w:r>
            <w:r w:rsidR="00EC68F1">
              <w:t>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75FF54" w:rsidR="003E3026" w:rsidRDefault="00412C11">
            <w:pPr>
              <w:pStyle w:val="CRCoverPage"/>
              <w:spacing w:after="0"/>
              <w:ind w:left="100"/>
            </w:pPr>
            <w:r>
              <w:t xml:space="preserve">Initial </w:t>
            </w:r>
            <w:r w:rsidR="00EE1EF8">
              <w:t xml:space="preserve">revision </w:t>
            </w:r>
            <w:r w:rsidR="00542822">
              <w:t>S5-234312.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090C0D15" w14:textId="77777777" w:rsidR="00561682" w:rsidRPr="00BD6F46" w:rsidRDefault="00561682" w:rsidP="00561682">
      <w:pPr>
        <w:pStyle w:val="Heading6"/>
        <w:rPr>
          <w:lang w:eastAsia="zh-CN"/>
        </w:rPr>
      </w:pPr>
      <w:bookmarkStart w:id="7" w:name="_Toc122775393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16</w:t>
      </w:r>
      <w:r w:rsidRPr="00BD6F46">
        <w:rPr>
          <w:lang w:eastAsia="zh-CN"/>
        </w:rPr>
        <w:tab/>
      </w:r>
      <w:r w:rsidRPr="003A3FD5">
        <w:rPr>
          <w:lang w:eastAsia="zh-CN"/>
        </w:rPr>
        <w:t xml:space="preserve">Type </w:t>
      </w:r>
      <w:proofErr w:type="spellStart"/>
      <w:r w:rsidRPr="003A3FD5">
        <w:rPr>
          <w:lang w:eastAsia="zh-CN"/>
        </w:rPr>
        <w:t>QFIContainerInformation</w:t>
      </w:r>
      <w:bookmarkEnd w:id="7"/>
      <w:proofErr w:type="spellEnd"/>
    </w:p>
    <w:p w14:paraId="2E5EA25E" w14:textId="77777777" w:rsidR="00561682" w:rsidRPr="00BD6F46" w:rsidRDefault="00561682" w:rsidP="00561682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6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QFIContainerInformation</w:t>
      </w:r>
      <w:proofErr w:type="spellEnd"/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1"/>
        <w:gridCol w:w="1048"/>
        <w:gridCol w:w="2840"/>
        <w:gridCol w:w="1947"/>
      </w:tblGrid>
      <w:tr w:rsidR="00561682" w:rsidRPr="00BD6F46" w14:paraId="64D6A18A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7AB6A" w14:textId="77777777" w:rsidR="00561682" w:rsidRPr="00BD6F46" w:rsidRDefault="00561682" w:rsidP="00A42A7A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7F55A" w14:textId="77777777" w:rsidR="00561682" w:rsidRPr="00BD6F46" w:rsidRDefault="00561682" w:rsidP="00A42A7A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C2A48" w14:textId="77777777" w:rsidR="00561682" w:rsidRPr="00BD6F46" w:rsidRDefault="00561682" w:rsidP="00A42A7A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EC28D" w14:textId="77777777" w:rsidR="00561682" w:rsidRPr="00BD6F46" w:rsidRDefault="00561682" w:rsidP="00A42A7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A967B" w14:textId="77777777" w:rsidR="00561682" w:rsidRPr="00BD6F46" w:rsidRDefault="00561682" w:rsidP="00A42A7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FBBEE1" w14:textId="77777777" w:rsidR="00561682" w:rsidRPr="00BD6F46" w:rsidRDefault="00561682" w:rsidP="00A42A7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561682" w:rsidRPr="00BD6F46" w:rsidDel="00010C99" w14:paraId="55761F51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293D" w14:textId="77777777" w:rsidR="00561682" w:rsidRPr="00BD6F46" w:rsidDel="00010C99" w:rsidRDefault="00561682" w:rsidP="00A42A7A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D789" w14:textId="77777777" w:rsidR="00561682" w:rsidRPr="00BD6F46" w:rsidDel="00010C99" w:rsidRDefault="00561682" w:rsidP="00A42A7A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7C76" w14:textId="77777777" w:rsidR="00561682" w:rsidRPr="00BD6F46" w:rsidDel="00010C99" w:rsidRDefault="00561682" w:rsidP="00A42A7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7E9A" w14:textId="77777777" w:rsidR="00561682" w:rsidRPr="00BD6F46" w:rsidDel="00010C99" w:rsidRDefault="00561682" w:rsidP="00A42A7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BB95" w14:textId="77777777" w:rsidR="00561682" w:rsidRPr="00BD6F46" w:rsidDel="00010C99" w:rsidRDefault="00561682" w:rsidP="00A42A7A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QoS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EA3F" w14:textId="77777777" w:rsidR="00561682" w:rsidRPr="00BD6F46" w:rsidDel="00010C99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:rsidDel="00010C99" w14:paraId="1B5483F3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5B9E" w14:textId="77777777" w:rsidR="00561682" w:rsidRPr="00BD6F46" w:rsidRDefault="00561682" w:rsidP="00A42A7A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F32FF7">
              <w:rPr>
                <w:lang w:eastAsia="zh-CN" w:bidi="ar-IQ"/>
              </w:rPr>
              <w:t>reportTime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7EA3" w14:textId="77777777" w:rsidR="00561682" w:rsidRPr="00BD6F46" w:rsidRDefault="00561682" w:rsidP="00A42A7A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F32FF7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FC93" w14:textId="77777777" w:rsidR="00561682" w:rsidRPr="00BD6F46" w:rsidRDefault="00561682" w:rsidP="00A42A7A">
            <w:pPr>
              <w:pStyle w:val="TAC"/>
              <w:rPr>
                <w:szCs w:val="18"/>
                <w:lang w:bidi="ar-IQ"/>
              </w:rPr>
            </w:pPr>
            <w:r w:rsidRPr="00F32FF7"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4036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F32FF7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22EB" w14:textId="77777777" w:rsidR="00561682" w:rsidRPr="00BD6F46" w:rsidRDefault="00561682" w:rsidP="00A42A7A">
            <w:pPr>
              <w:pStyle w:val="TAL"/>
              <w:rPr>
                <w:lang w:eastAsia="zh-CN"/>
              </w:rPr>
            </w:pPr>
            <w:r w:rsidRPr="00F32FF7">
              <w:t xml:space="preserve">the </w:t>
            </w:r>
            <w:r>
              <w:t xml:space="preserve">UTC time indicating </w:t>
            </w:r>
            <w:r w:rsidRPr="00F32FF7">
              <w:t>time stamp when the QFI data container was closed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8044" w14:textId="77777777" w:rsidR="00561682" w:rsidRPr="00BD6F46" w:rsidDel="00010C99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58036877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D38D" w14:textId="77777777" w:rsidR="00561682" w:rsidRPr="00BD6F46" w:rsidRDefault="00561682" w:rsidP="00A42A7A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8CA1" w14:textId="77777777" w:rsidR="00561682" w:rsidRPr="00BD6F46" w:rsidRDefault="00561682" w:rsidP="00A42A7A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F678" w14:textId="77777777" w:rsidR="00561682" w:rsidRPr="00BD6F46" w:rsidRDefault="00561682" w:rsidP="00A42A7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4EB5" w14:textId="77777777" w:rsidR="00561682" w:rsidRPr="00BD6F46" w:rsidRDefault="00561682" w:rsidP="00A42A7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4BFF" w14:textId="77777777" w:rsidR="00561682" w:rsidRPr="00BD6F46" w:rsidRDefault="00561682" w:rsidP="00A42A7A">
            <w:pPr>
              <w:pStyle w:val="TAL"/>
              <w:rPr>
                <w:noProof/>
                <w:szCs w:val="18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first IP packet to be transmitted and mapped to the </w:t>
            </w:r>
            <w:r w:rsidRPr="00BD6F46"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5218" w14:textId="77777777" w:rsidR="00561682" w:rsidRPr="00BD6F46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0D5ADB3C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7FEA" w14:textId="77777777" w:rsidR="00561682" w:rsidRPr="00BD6F46" w:rsidRDefault="00561682" w:rsidP="00A42A7A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EFF3" w14:textId="77777777" w:rsidR="00561682" w:rsidRPr="00BD6F46" w:rsidRDefault="00561682" w:rsidP="00A42A7A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231B" w14:textId="77777777" w:rsidR="00561682" w:rsidRPr="00BD6F46" w:rsidRDefault="00561682" w:rsidP="00A42A7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96E1" w14:textId="77777777" w:rsidR="00561682" w:rsidRPr="00BD6F46" w:rsidRDefault="00561682" w:rsidP="00A42A7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07EF" w14:textId="77777777" w:rsidR="00561682" w:rsidRPr="00BD6F46" w:rsidRDefault="00561682" w:rsidP="00A42A7A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last IP packet to be transmitted and mapped to the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3FA1" w14:textId="77777777" w:rsidR="00561682" w:rsidRPr="00BD6F46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3B5FF6D2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34CE" w14:textId="77777777" w:rsidR="00561682" w:rsidRPr="00BD6F46" w:rsidRDefault="00561682" w:rsidP="00A42A7A">
            <w:pPr>
              <w:pStyle w:val="TAL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C2E4" w14:textId="77777777" w:rsidR="00561682" w:rsidRPr="00BD6F46" w:rsidRDefault="00561682" w:rsidP="00A42A7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68A4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1DD1" w14:textId="77777777" w:rsidR="00561682" w:rsidRPr="00BD6F46" w:rsidRDefault="00561682" w:rsidP="00A42A7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A448" w14:textId="77777777" w:rsidR="00561682" w:rsidRDefault="00561682" w:rsidP="00A42A7A">
            <w:pPr>
              <w:pStyle w:val="TAL"/>
            </w:pPr>
            <w:r w:rsidRPr="00BD6F46">
              <w:t xml:space="preserve">the QoS applied to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  <w:r>
              <w:t xml:space="preserve"> </w:t>
            </w:r>
          </w:p>
          <w:p w14:paraId="47323154" w14:textId="77777777" w:rsidR="00561682" w:rsidRPr="00BD6F46" w:rsidRDefault="00561682" w:rsidP="00A42A7A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2338B1">
              <w:t>gbrUl</w:t>
            </w:r>
            <w:proofErr w:type="spellEnd"/>
            <w:r>
              <w:t xml:space="preserve"> or </w:t>
            </w:r>
            <w:proofErr w:type="spellStart"/>
            <w:r w:rsidRPr="002338B1">
              <w:t>gbrD</w:t>
            </w:r>
            <w:r>
              <w:t>l</w:t>
            </w:r>
            <w:proofErr w:type="spellEnd"/>
            <w:r>
              <w:t xml:space="preserve"> are present for GBR QoS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2ED1" w14:textId="77777777" w:rsidR="00561682" w:rsidRPr="00BD6F46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06F28C7D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A988" w14:textId="77777777" w:rsidR="00561682" w:rsidRPr="00BD6F46" w:rsidRDefault="00561682" w:rsidP="00A42A7A">
            <w:pPr>
              <w:pStyle w:val="TAL"/>
              <w:rPr>
                <w:lang w:bidi="ar-IQ"/>
              </w:rPr>
            </w:pP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BF0B" w14:textId="77777777" w:rsidR="00561682" w:rsidRDefault="00561682" w:rsidP="00A42A7A">
            <w:pPr>
              <w:pStyle w:val="TAL"/>
              <w:rPr>
                <w:noProof/>
              </w:rPr>
            </w:pPr>
            <w:proofErr w:type="spellStart"/>
            <w:r w:rsidRPr="00A42359">
              <w:rPr>
                <w:rFonts w:cs="Arial"/>
                <w:szCs w:val="18"/>
              </w:rPr>
              <w:t>QosCharacteristics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CD8E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A224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2BF3" w14:textId="77777777" w:rsidR="00561682" w:rsidRPr="00BD6F46" w:rsidRDefault="00561682" w:rsidP="00A42A7A">
            <w:pPr>
              <w:pStyle w:val="TAL"/>
            </w:pPr>
            <w:r w:rsidRPr="00A42359">
              <w:rPr>
                <w:rFonts w:cs="Arial"/>
                <w:szCs w:val="18"/>
              </w:rPr>
              <w:t>Map of QoS characteristics for non standard 5QIs and non-preconfigured 5Qis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E044" w14:textId="77777777" w:rsidR="00561682" w:rsidRPr="00BD6F46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15F0CDFA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4D96" w14:textId="77777777" w:rsidR="00561682" w:rsidRPr="00BD6F46" w:rsidRDefault="00561682" w:rsidP="00A42A7A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337C" w14:textId="77777777" w:rsidR="00561682" w:rsidRDefault="00561682" w:rsidP="00A42A7A">
            <w:pPr>
              <w:pStyle w:val="TAL"/>
              <w:rPr>
                <w:noProof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42C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5156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104F" w14:textId="77777777" w:rsidR="00561682" w:rsidRPr="00BD6F46" w:rsidRDefault="00561682" w:rsidP="00A42A7A">
            <w:pPr>
              <w:pStyle w:val="TAL"/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65CA" w14:textId="77777777" w:rsidR="00561682" w:rsidRPr="00BD6F46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689C9563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B042" w14:textId="77777777" w:rsidR="00561682" w:rsidRPr="00BD6F46" w:rsidRDefault="00561682" w:rsidP="00A42A7A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B5E8" w14:textId="77777777" w:rsidR="00561682" w:rsidRDefault="00561682" w:rsidP="00A42A7A">
            <w:pPr>
              <w:pStyle w:val="TAL"/>
              <w:rPr>
                <w:noProof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6EA1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FF2A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BE96" w14:textId="77777777" w:rsidR="00561682" w:rsidRPr="00BD6F46" w:rsidRDefault="00561682" w:rsidP="00A42A7A">
            <w:pPr>
              <w:pStyle w:val="TAL"/>
            </w:pPr>
            <w:r w:rsidRPr="00BD6F46"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292E" w14:textId="77777777" w:rsidR="00561682" w:rsidRPr="00BD6F46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397BC0B6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E256" w14:textId="77777777" w:rsidR="00561682" w:rsidRPr="00BD6F46" w:rsidRDefault="00561682" w:rsidP="00A42A7A">
            <w:pPr>
              <w:pStyle w:val="TAL"/>
              <w:rPr>
                <w:lang w:bidi="ar-IQ"/>
              </w:rPr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E23E" w14:textId="77777777" w:rsidR="00561682" w:rsidRDefault="00561682" w:rsidP="00A42A7A">
            <w:pPr>
              <w:pStyle w:val="TAL"/>
              <w:rPr>
                <w:noProof/>
              </w:rPr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5F08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8F26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6518" w14:textId="77777777" w:rsidR="00561682" w:rsidRPr="00BD6F46" w:rsidRDefault="00561682" w:rsidP="00A42A7A">
            <w:pPr>
              <w:pStyle w:val="TAL"/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>
              <w:rPr>
                <w:lang w:eastAsia="zh-CN"/>
              </w:rPr>
              <w:t>QFI container</w:t>
            </w:r>
            <w:r w:rsidRPr="00BD6F46">
              <w:rPr>
                <w:bCs/>
              </w:rPr>
              <w:t xml:space="preserve">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1DB8" w14:textId="77777777" w:rsidR="00561682" w:rsidRPr="00BD6F46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6421C520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C7AE" w14:textId="77777777" w:rsidR="00561682" w:rsidRPr="00BD6F46" w:rsidRDefault="00561682" w:rsidP="00A42A7A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3594" w14:textId="77777777" w:rsidR="00561682" w:rsidRDefault="00561682" w:rsidP="00A42A7A">
            <w:pPr>
              <w:pStyle w:val="TAL"/>
              <w:rPr>
                <w:noProof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40A9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81B1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252A" w14:textId="77777777" w:rsidR="00561682" w:rsidRPr="00BD6F46" w:rsidRDefault="00561682" w:rsidP="00A42A7A">
            <w:pPr>
              <w:pStyle w:val="TAL"/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8923" w14:textId="77777777" w:rsidR="00561682" w:rsidRPr="00BD6F46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79C0CE7D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4C6A" w14:textId="77777777" w:rsidR="00561682" w:rsidRPr="00BD6F46" w:rsidRDefault="00561682" w:rsidP="00A42A7A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7F03" w14:textId="0A7E884F" w:rsidR="00561682" w:rsidRDefault="00561682" w:rsidP="00A42A7A">
            <w:pPr>
              <w:pStyle w:val="TAL"/>
              <w:rPr>
                <w:noProof/>
              </w:rPr>
            </w:pPr>
            <w:ins w:id="8" w:author="Ericsson User" w:date="2023-05-10T05:29:00Z">
              <w:r w:rsidRPr="00BD6F46">
                <w:rPr>
                  <w:rFonts w:hint="eastAsia"/>
                  <w:lang w:eastAsia="zh-CN"/>
                </w:rPr>
                <w:t>array(</w:t>
              </w:r>
              <w:proofErr w:type="spellStart"/>
              <w:r>
                <w:t>ServingNetworkFunctionID</w:t>
              </w:r>
              <w:proofErr w:type="spellEnd"/>
              <w:r w:rsidRPr="00BD6F46">
                <w:rPr>
                  <w:rFonts w:hint="eastAsia"/>
                  <w:lang w:eastAsia="zh-CN"/>
                </w:rPr>
                <w:t>)</w:t>
              </w:r>
            </w:ins>
            <w:del w:id="9" w:author="Ericsson User" w:date="2023-05-10T05:29:00Z">
              <w:r w:rsidRPr="00BD6F46" w:rsidDel="00561682">
                <w:rPr>
                  <w:rFonts w:hint="eastAsia"/>
                  <w:lang w:eastAsia="zh-CN"/>
                </w:rPr>
                <w:delText>array(</w:delText>
              </w:r>
              <w:r w:rsidDel="00561682">
                <w:delText>ServingNetworkFunctionI</w:delText>
              </w:r>
              <w:r w:rsidRPr="00BD6F46" w:rsidDel="00561682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5D59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EF34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8FDB" w14:textId="77777777" w:rsidR="00561682" w:rsidRPr="00BD6F46" w:rsidRDefault="00561682" w:rsidP="00A42A7A">
            <w:pPr>
              <w:pStyle w:val="TAL"/>
            </w:pPr>
            <w:r w:rsidRPr="00BD6F46">
              <w:t xml:space="preserve">the </w:t>
            </w:r>
            <w:r w:rsidRPr="00BD6F46">
              <w:rPr>
                <w:lang w:bidi="ar-IQ"/>
              </w:rPr>
              <w:t xml:space="preserve">list of </w:t>
            </w:r>
            <w:r>
              <w:rPr>
                <w:lang w:bidi="ar-IQ"/>
              </w:rPr>
              <w:t>serving Node</w:t>
            </w:r>
            <w:r w:rsidRPr="00BD6F46">
              <w:rPr>
                <w:lang w:bidi="ar-IQ"/>
              </w:rPr>
              <w:t xml:space="preserve">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 xml:space="preserve">used </w:t>
            </w:r>
            <w:r>
              <w:rPr>
                <w:lang w:eastAsia="zh-CN"/>
              </w:rPr>
              <w:t>QFI container</w:t>
            </w:r>
            <w:r w:rsidRPr="00BD6F46">
              <w:rPr>
                <w:bCs/>
              </w:rPr>
              <w:t xml:space="preserve">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A8F7" w14:textId="77777777" w:rsidR="00561682" w:rsidRPr="00BD6F46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4DE41B07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8B8B" w14:textId="77777777" w:rsidR="00561682" w:rsidRPr="00BD6F46" w:rsidRDefault="00561682" w:rsidP="00A42A7A">
            <w:pPr>
              <w:pStyle w:val="TAL"/>
              <w:rPr>
                <w:lang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3BB9" w14:textId="77777777" w:rsidR="00561682" w:rsidRDefault="00561682" w:rsidP="00A42A7A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F52A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EE47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DF1A" w14:textId="77777777" w:rsidR="00561682" w:rsidRPr="00BD6F46" w:rsidRDefault="00561682" w:rsidP="00A42A7A">
            <w:pPr>
              <w:pStyle w:val="TAL"/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>
              <w:rPr>
                <w:lang w:eastAsia="zh-CN"/>
              </w:rPr>
              <w:t>QFI container</w:t>
            </w:r>
            <w:r w:rsidRPr="00BD6F46">
              <w:rPr>
                <w:bCs/>
              </w:rPr>
              <w:t xml:space="preserve">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C2F5" w14:textId="77777777" w:rsidR="00561682" w:rsidRPr="00BD6F46" w:rsidRDefault="00561682" w:rsidP="00A42A7A">
            <w:pPr>
              <w:pStyle w:val="TAL"/>
              <w:rPr>
                <w:rFonts w:cs="Arial"/>
                <w:szCs w:val="18"/>
              </w:rPr>
            </w:pPr>
          </w:p>
        </w:tc>
      </w:tr>
      <w:tr w:rsidR="00561682" w:rsidRPr="00BD6F46" w14:paraId="310CBEA1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B635" w14:textId="77777777" w:rsidR="00561682" w:rsidRPr="00BD6F46" w:rsidRDefault="00561682" w:rsidP="00A42A7A">
            <w:pPr>
              <w:pStyle w:val="TAL"/>
              <w:rPr>
                <w:lang w:bidi="ar-IQ"/>
              </w:rPr>
            </w:pPr>
            <w:r w:rsidRPr="00B60EC8">
              <w:t>3</w:t>
            </w:r>
            <w:r w:rsidRPr="00BD6F46">
              <w:rPr>
                <w:lang w:eastAsia="zh-CN"/>
              </w:rPr>
              <w:t>gpp</w:t>
            </w:r>
            <w:r w:rsidRPr="00B60EC8"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E0DA" w14:textId="77777777" w:rsidR="00561682" w:rsidRDefault="00561682" w:rsidP="00A42A7A">
            <w:pPr>
              <w:pStyle w:val="TAL"/>
              <w:rPr>
                <w:noProof/>
              </w:rPr>
            </w:pPr>
            <w:proofErr w:type="spellStart"/>
            <w:r>
              <w:t>C</w:t>
            </w:r>
            <w:r w:rsidRPr="00BD6F46">
              <w:rPr>
                <w:rFonts w:hint="eastAsia"/>
              </w:rPr>
              <w:t>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DD9D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C8BF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4208D0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12C4" w14:textId="77777777" w:rsidR="00561682" w:rsidRPr="006419A6" w:rsidRDefault="00561682" w:rsidP="00A42A7A">
            <w:pPr>
              <w:pStyle w:val="TAL"/>
              <w:keepNext w:val="0"/>
              <w:keepLines w:val="0"/>
              <w:rPr>
                <w:lang w:eastAsia="zh-CN" w:bidi="ar-IQ"/>
              </w:rPr>
            </w:pPr>
            <w:r w:rsidRPr="006419A6">
              <w:rPr>
                <w:lang w:bidi="ar-IQ"/>
              </w:rPr>
              <w:t>IP-CAN bearer</w:t>
            </w:r>
            <w:r w:rsidRPr="00252744">
              <w:rPr>
                <w:lang w:bidi="ar-IQ"/>
              </w:rPr>
              <w:t xml:space="preserve"> (or PDP context)</w:t>
            </w:r>
            <w:r>
              <w:rPr>
                <w:lang w:bidi="ar-IQ"/>
              </w:rPr>
              <w:t xml:space="preserve"> </w:t>
            </w:r>
            <w:r w:rsidRPr="006419A6">
              <w:rPr>
                <w:lang w:bidi="ar-IQ"/>
              </w:rPr>
              <w:t xml:space="preserve">Charging identifier used to identify this IP-CAN bearer </w:t>
            </w:r>
            <w:r w:rsidRPr="00252744">
              <w:rPr>
                <w:lang w:bidi="ar-IQ"/>
              </w:rPr>
              <w:t xml:space="preserve">(or PDP </w:t>
            </w:r>
            <w:r>
              <w:rPr>
                <w:lang w:bidi="ar-IQ"/>
              </w:rPr>
              <w:t xml:space="preserve">context) </w:t>
            </w:r>
            <w:r w:rsidRPr="006419A6">
              <w:rPr>
                <w:lang w:bidi="ar-IQ"/>
              </w:rPr>
              <w:t xml:space="preserve">in different records created by </w:t>
            </w:r>
            <w:r>
              <w:rPr>
                <w:lang w:bidi="ar-IQ"/>
              </w:rPr>
              <w:t>PGW-C+SMF</w:t>
            </w:r>
            <w:r w:rsidRPr="006419A6">
              <w:rPr>
                <w:lang w:bidi="ar-IQ"/>
              </w:rPr>
              <w:t>.</w:t>
            </w:r>
          </w:p>
          <w:p w14:paraId="2BA1B8B4" w14:textId="77777777" w:rsidR="00561682" w:rsidRDefault="00561682" w:rsidP="00A42A7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Charging Id is generated by P-GW at IP-CAN bearer </w:t>
            </w:r>
            <w:r w:rsidRPr="00252744">
              <w:rPr>
                <w:lang w:bidi="ar-IQ"/>
              </w:rPr>
              <w:t xml:space="preserve">(or PDP </w:t>
            </w:r>
            <w:r>
              <w:rPr>
                <w:lang w:bidi="ar-IQ"/>
              </w:rPr>
              <w:t xml:space="preserve">context) activation and is included in all containers in order to </w:t>
            </w:r>
            <w:r w:rsidRPr="006419A6">
              <w:rPr>
                <w:lang w:bidi="ar-IQ"/>
              </w:rPr>
              <w:t>identif</w:t>
            </w:r>
            <w:r>
              <w:rPr>
                <w:lang w:bidi="ar-IQ"/>
              </w:rPr>
              <w:t>y</w:t>
            </w:r>
            <w:r w:rsidRPr="006419A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the containers which pertain to the IP-CAN bearer (or PDP context). </w:t>
            </w:r>
          </w:p>
          <w:p w14:paraId="7637A083" w14:textId="77777777" w:rsidR="00561682" w:rsidRDefault="00561682" w:rsidP="00A42A7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Only applicable for 5GS and EPS interworking, or GERAN/UTRAN access. </w:t>
            </w:r>
          </w:p>
          <w:p w14:paraId="4F15BA99" w14:textId="77777777" w:rsidR="00561682" w:rsidRPr="00BD6F46" w:rsidRDefault="00561682" w:rsidP="00A42A7A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66E9" w14:textId="77777777" w:rsidR="00561682" w:rsidRPr="00063E76" w:rsidRDefault="00561682" w:rsidP="00A42A7A">
            <w:pPr>
              <w:pStyle w:val="TAL"/>
              <w:rPr>
                <w:rFonts w:cs="Arial"/>
                <w:szCs w:val="18"/>
              </w:rPr>
            </w:pPr>
            <w:r w:rsidRPr="00780D71">
              <w:t>5GIEPC_CH</w:t>
            </w:r>
            <w:r>
              <w:t>,</w:t>
            </w:r>
            <w:r w:rsidRPr="00D50717">
              <w:t xml:space="preserve"> TEI17_NIESGU</w:t>
            </w:r>
          </w:p>
        </w:tc>
      </w:tr>
      <w:tr w:rsidR="00561682" w:rsidRPr="00BD6F46" w14:paraId="11A5E3FD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F2FD" w14:textId="77777777" w:rsidR="00561682" w:rsidRPr="00BD6F46" w:rsidRDefault="00561682" w:rsidP="00A42A7A">
            <w:pPr>
              <w:pStyle w:val="TAL"/>
              <w:rPr>
                <w:lang w:bidi="ar-IQ"/>
              </w:rPr>
            </w:pPr>
            <w:r w:rsidRPr="00726D3D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BF36" w14:textId="77777777" w:rsidR="00561682" w:rsidRDefault="00561682" w:rsidP="00A42A7A">
            <w:pPr>
              <w:pStyle w:val="TAL"/>
              <w:rPr>
                <w:noProof/>
              </w:rPr>
            </w:pPr>
            <w:r w:rsidRPr="00726D3D">
              <w:t>Diagnostics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324A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1926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726D3D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9F98" w14:textId="77777777" w:rsidR="00561682" w:rsidRDefault="00561682" w:rsidP="00A42A7A">
            <w:pPr>
              <w:pStyle w:val="TAL"/>
              <w:keepNext w:val="0"/>
              <w:keepLines w:val="0"/>
            </w:pPr>
            <w:r w:rsidRPr="00726D3D">
              <w:t>provides a more detailed cause value</w:t>
            </w:r>
            <w:r>
              <w:t xml:space="preserve"> for the release</w:t>
            </w:r>
            <w:r w:rsidRPr="00726D3D">
              <w:t>.</w:t>
            </w:r>
          </w:p>
          <w:p w14:paraId="23096D6D" w14:textId="77777777" w:rsidR="00561682" w:rsidRPr="00BD6F46" w:rsidRDefault="00561682" w:rsidP="00A42A7A">
            <w:pPr>
              <w:pStyle w:val="TAL"/>
            </w:pPr>
            <w:r>
              <w:rPr>
                <w:lang w:bidi="ar-IQ"/>
              </w:rPr>
              <w:t>Only applicable for 5GS and EPS interworking, or GERAN/UTRAN access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B4F5" w14:textId="77777777" w:rsidR="00561682" w:rsidRPr="00063E76" w:rsidRDefault="00561682" w:rsidP="00A42A7A">
            <w:pPr>
              <w:pStyle w:val="TAL"/>
              <w:rPr>
                <w:rFonts w:cs="Arial"/>
                <w:szCs w:val="18"/>
              </w:rPr>
            </w:pPr>
            <w:r w:rsidRPr="00780D71">
              <w:t>5GIEPC_CH</w:t>
            </w:r>
            <w:r>
              <w:t>,</w:t>
            </w:r>
            <w:r w:rsidRPr="00D50717">
              <w:t xml:space="preserve"> TEI17_NIESGU</w:t>
            </w:r>
          </w:p>
        </w:tc>
      </w:tr>
      <w:tr w:rsidR="00561682" w:rsidRPr="00BD6F46" w14:paraId="6B7207C1" w14:textId="77777777" w:rsidTr="00A42A7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113E" w14:textId="77777777" w:rsidR="00561682" w:rsidRPr="00BD6F46" w:rsidRDefault="00561682" w:rsidP="00A42A7A">
            <w:pPr>
              <w:pStyle w:val="TAL"/>
              <w:rPr>
                <w:lang w:bidi="ar-IQ"/>
              </w:rPr>
            </w:pPr>
            <w:proofErr w:type="spellStart"/>
            <w:r>
              <w:t>e</w:t>
            </w:r>
            <w:r w:rsidRPr="00295AD6">
              <w:t>nhancedDiagnostics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3112" w14:textId="77777777" w:rsidR="00561682" w:rsidRDefault="00561682" w:rsidP="00A42A7A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4632" w14:textId="77777777" w:rsidR="00561682" w:rsidRPr="00BD6F46" w:rsidRDefault="00561682" w:rsidP="00A42A7A">
            <w:pPr>
              <w:pStyle w:val="TAL"/>
              <w:jc w:val="center"/>
              <w:rPr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D105" w14:textId="77777777" w:rsidR="00561682" w:rsidRPr="00BD6F46" w:rsidRDefault="00561682" w:rsidP="00A42A7A">
            <w:pPr>
              <w:pStyle w:val="TAL"/>
              <w:rPr>
                <w:lang w:eastAsia="zh-CN" w:bidi="ar-IQ"/>
              </w:rPr>
            </w:pPr>
            <w:r w:rsidRPr="004208D0">
              <w:t>0..</w:t>
            </w:r>
            <w: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7306" w14:textId="77777777" w:rsidR="00561682" w:rsidRDefault="00561682" w:rsidP="00A42A7A">
            <w:pPr>
              <w:pStyle w:val="TAL"/>
              <w:rPr>
                <w:noProof/>
              </w:rPr>
            </w:pPr>
            <w:r w:rsidRPr="00BB6156">
              <w:rPr>
                <w:noProof/>
              </w:rPr>
              <w:t xml:space="preserve">provides </w:t>
            </w:r>
            <w:r>
              <w:rPr>
                <w:noProof/>
              </w:rPr>
              <w:t xml:space="preserve">a set of </w:t>
            </w:r>
            <w:r w:rsidRPr="00BB6156">
              <w:rPr>
                <w:noProof/>
              </w:rPr>
              <w:t>cause</w:t>
            </w:r>
            <w:r>
              <w:rPr>
                <w:noProof/>
              </w:rPr>
              <w:t>s</w:t>
            </w:r>
            <w:r w:rsidRPr="00BB6156">
              <w:rPr>
                <w:noProof/>
              </w:rPr>
              <w:t xml:space="preserve"> </w:t>
            </w:r>
            <w:r>
              <w:rPr>
                <w:noProof/>
              </w:rPr>
              <w:t>for the release</w:t>
            </w:r>
          </w:p>
          <w:p w14:paraId="62F28E96" w14:textId="77777777" w:rsidR="00561682" w:rsidRPr="00BD6F46" w:rsidRDefault="00561682" w:rsidP="00A42A7A">
            <w:pPr>
              <w:pStyle w:val="TAL"/>
            </w:pPr>
            <w:r>
              <w:rPr>
                <w:lang w:bidi="ar-IQ"/>
              </w:rPr>
              <w:t>Only applicable for 5GS and EPS interworking, or GERAN/UTRAN access.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EF6E" w14:textId="77777777" w:rsidR="00561682" w:rsidRPr="00063E76" w:rsidRDefault="00561682" w:rsidP="00A42A7A">
            <w:pPr>
              <w:pStyle w:val="TAL"/>
              <w:rPr>
                <w:rFonts w:cs="Arial"/>
                <w:szCs w:val="18"/>
              </w:rPr>
            </w:pPr>
            <w:r w:rsidRPr="00780D71">
              <w:t>5GIEPC_CH</w:t>
            </w:r>
            <w:r>
              <w:t>,</w:t>
            </w:r>
            <w:r w:rsidRPr="00D50717">
              <w:t xml:space="preserve"> TEI17_NIESGU</w:t>
            </w:r>
          </w:p>
        </w:tc>
      </w:tr>
    </w:tbl>
    <w:p w14:paraId="744AE4BC" w14:textId="77777777" w:rsidR="006D4131" w:rsidRPr="00BD6F46" w:rsidRDefault="006D4131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A7BF4" w14:textId="77777777" w:rsidR="001F2946" w:rsidRDefault="001F2946">
      <w:r>
        <w:separator/>
      </w:r>
    </w:p>
  </w:endnote>
  <w:endnote w:type="continuationSeparator" w:id="0">
    <w:p w14:paraId="159265DB" w14:textId="77777777" w:rsidR="001F2946" w:rsidRDefault="001F2946">
      <w:r>
        <w:continuationSeparator/>
      </w:r>
    </w:p>
  </w:endnote>
  <w:endnote w:type="continuationNotice" w:id="1">
    <w:p w14:paraId="1D6756F8" w14:textId="77777777" w:rsidR="001F2946" w:rsidRDefault="001F29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8D0C5" w14:textId="77777777" w:rsidR="001F2946" w:rsidRDefault="001F2946">
      <w:r>
        <w:separator/>
      </w:r>
    </w:p>
  </w:footnote>
  <w:footnote w:type="continuationSeparator" w:id="0">
    <w:p w14:paraId="6302FF4F" w14:textId="77777777" w:rsidR="001F2946" w:rsidRDefault="001F2946">
      <w:r>
        <w:continuationSeparator/>
      </w:r>
    </w:p>
  </w:footnote>
  <w:footnote w:type="continuationNotice" w:id="1">
    <w:p w14:paraId="554EDED8" w14:textId="77777777" w:rsidR="001F2946" w:rsidRDefault="001F29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48925671">
    <w:abstractNumId w:val="11"/>
  </w:num>
  <w:num w:numId="2" w16cid:durableId="673848032">
    <w:abstractNumId w:val="9"/>
  </w:num>
  <w:num w:numId="3" w16cid:durableId="972294156">
    <w:abstractNumId w:val="7"/>
  </w:num>
  <w:num w:numId="4" w16cid:durableId="151680986">
    <w:abstractNumId w:val="6"/>
  </w:num>
  <w:num w:numId="5" w16cid:durableId="743452917">
    <w:abstractNumId w:val="5"/>
  </w:num>
  <w:num w:numId="6" w16cid:durableId="1954248051">
    <w:abstractNumId w:val="4"/>
  </w:num>
  <w:num w:numId="7" w16cid:durableId="2034650702">
    <w:abstractNumId w:val="8"/>
  </w:num>
  <w:num w:numId="8" w16cid:durableId="465393678">
    <w:abstractNumId w:val="3"/>
  </w:num>
  <w:num w:numId="9" w16cid:durableId="1601765705">
    <w:abstractNumId w:val="21"/>
  </w:num>
  <w:num w:numId="10" w16cid:durableId="621497569">
    <w:abstractNumId w:val="12"/>
  </w:num>
  <w:num w:numId="11" w16cid:durableId="968320918">
    <w:abstractNumId w:val="20"/>
  </w:num>
  <w:num w:numId="12" w16cid:durableId="1546023042">
    <w:abstractNumId w:val="24"/>
  </w:num>
  <w:num w:numId="13" w16cid:durableId="579217025">
    <w:abstractNumId w:val="33"/>
  </w:num>
  <w:num w:numId="14" w16cid:durableId="1283146342">
    <w:abstractNumId w:val="23"/>
  </w:num>
  <w:num w:numId="15" w16cid:durableId="53087790">
    <w:abstractNumId w:val="28"/>
  </w:num>
  <w:num w:numId="16" w16cid:durableId="1446117695">
    <w:abstractNumId w:val="17"/>
  </w:num>
  <w:num w:numId="17" w16cid:durableId="562644581">
    <w:abstractNumId w:val="32"/>
  </w:num>
  <w:num w:numId="18" w16cid:durableId="454830827">
    <w:abstractNumId w:val="2"/>
  </w:num>
  <w:num w:numId="19" w16cid:durableId="2109307005">
    <w:abstractNumId w:val="1"/>
  </w:num>
  <w:num w:numId="20" w16cid:durableId="1819103304">
    <w:abstractNumId w:val="0"/>
  </w:num>
  <w:num w:numId="21" w16cid:durableId="992023949">
    <w:abstractNumId w:val="36"/>
  </w:num>
  <w:num w:numId="22" w16cid:durableId="1031682875">
    <w:abstractNumId w:val="27"/>
  </w:num>
  <w:num w:numId="23" w16cid:durableId="1811896569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2E4A"/>
    <w:rsid w:val="00025B73"/>
    <w:rsid w:val="00025FCC"/>
    <w:rsid w:val="0002624E"/>
    <w:rsid w:val="00041915"/>
    <w:rsid w:val="0004513E"/>
    <w:rsid w:val="00057F04"/>
    <w:rsid w:val="000616AF"/>
    <w:rsid w:val="00070215"/>
    <w:rsid w:val="00080D1B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060"/>
    <w:rsid w:val="000B59F8"/>
    <w:rsid w:val="000B6B0F"/>
    <w:rsid w:val="000B7FED"/>
    <w:rsid w:val="000C038A"/>
    <w:rsid w:val="000C1B83"/>
    <w:rsid w:val="000C55A8"/>
    <w:rsid w:val="000C6598"/>
    <w:rsid w:val="000D076A"/>
    <w:rsid w:val="000D1E9B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6946"/>
    <w:rsid w:val="00147533"/>
    <w:rsid w:val="00150013"/>
    <w:rsid w:val="00154F4A"/>
    <w:rsid w:val="00156705"/>
    <w:rsid w:val="001604AA"/>
    <w:rsid w:val="00163BDD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C5A65"/>
    <w:rsid w:val="001D1EAE"/>
    <w:rsid w:val="001D2C3F"/>
    <w:rsid w:val="001D3130"/>
    <w:rsid w:val="001D67CE"/>
    <w:rsid w:val="001E3136"/>
    <w:rsid w:val="001E41F3"/>
    <w:rsid w:val="001F0E70"/>
    <w:rsid w:val="001F2946"/>
    <w:rsid w:val="001F55AB"/>
    <w:rsid w:val="001F7AB5"/>
    <w:rsid w:val="0020094D"/>
    <w:rsid w:val="00200BA9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D0D1D"/>
    <w:rsid w:val="002D0D6C"/>
    <w:rsid w:val="002D141F"/>
    <w:rsid w:val="002D1BD4"/>
    <w:rsid w:val="002D5870"/>
    <w:rsid w:val="002E0A69"/>
    <w:rsid w:val="002E472E"/>
    <w:rsid w:val="002E6767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42C3"/>
    <w:rsid w:val="003C5086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5669"/>
    <w:rsid w:val="00407998"/>
    <w:rsid w:val="00410371"/>
    <w:rsid w:val="00411B74"/>
    <w:rsid w:val="00412C11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2822"/>
    <w:rsid w:val="00547111"/>
    <w:rsid w:val="00553E76"/>
    <w:rsid w:val="00561682"/>
    <w:rsid w:val="005705B7"/>
    <w:rsid w:val="0057494C"/>
    <w:rsid w:val="00592D74"/>
    <w:rsid w:val="00593133"/>
    <w:rsid w:val="00595B3A"/>
    <w:rsid w:val="005A19B3"/>
    <w:rsid w:val="005A389F"/>
    <w:rsid w:val="005A69E5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3309"/>
    <w:rsid w:val="006776AC"/>
    <w:rsid w:val="00677E25"/>
    <w:rsid w:val="0068018B"/>
    <w:rsid w:val="00680D2C"/>
    <w:rsid w:val="00680DD8"/>
    <w:rsid w:val="00683277"/>
    <w:rsid w:val="0068364F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4131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4337F"/>
    <w:rsid w:val="00744171"/>
    <w:rsid w:val="007464A7"/>
    <w:rsid w:val="00746ABE"/>
    <w:rsid w:val="00750E2F"/>
    <w:rsid w:val="00752F11"/>
    <w:rsid w:val="00755BC3"/>
    <w:rsid w:val="00765809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77A8"/>
    <w:rsid w:val="007A26EC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581A"/>
    <w:rsid w:val="007D65FC"/>
    <w:rsid w:val="007D6A07"/>
    <w:rsid w:val="007D6EB5"/>
    <w:rsid w:val="007D794B"/>
    <w:rsid w:val="007E59DD"/>
    <w:rsid w:val="007E78AC"/>
    <w:rsid w:val="007F2E2D"/>
    <w:rsid w:val="007F2FE1"/>
    <w:rsid w:val="007F459B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52FDE"/>
    <w:rsid w:val="0085514F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76E6"/>
    <w:rsid w:val="008A16A9"/>
    <w:rsid w:val="008A3AA1"/>
    <w:rsid w:val="008A441D"/>
    <w:rsid w:val="008A45A6"/>
    <w:rsid w:val="008A4D60"/>
    <w:rsid w:val="008B1BC9"/>
    <w:rsid w:val="008B5927"/>
    <w:rsid w:val="008B6177"/>
    <w:rsid w:val="008C0324"/>
    <w:rsid w:val="008C1DDE"/>
    <w:rsid w:val="008C42AF"/>
    <w:rsid w:val="008C4335"/>
    <w:rsid w:val="008D00A0"/>
    <w:rsid w:val="008D015A"/>
    <w:rsid w:val="008D4F80"/>
    <w:rsid w:val="008D5A43"/>
    <w:rsid w:val="008D74DC"/>
    <w:rsid w:val="008E2384"/>
    <w:rsid w:val="008E31E0"/>
    <w:rsid w:val="008E45F4"/>
    <w:rsid w:val="008E7690"/>
    <w:rsid w:val="008F3789"/>
    <w:rsid w:val="008F4095"/>
    <w:rsid w:val="008F5B70"/>
    <w:rsid w:val="008F5FFC"/>
    <w:rsid w:val="008F686C"/>
    <w:rsid w:val="00904250"/>
    <w:rsid w:val="0090698E"/>
    <w:rsid w:val="00906E4B"/>
    <w:rsid w:val="009148DE"/>
    <w:rsid w:val="00914BA0"/>
    <w:rsid w:val="00922C26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2D0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B7FEB"/>
    <w:rsid w:val="009C27EF"/>
    <w:rsid w:val="009C5D49"/>
    <w:rsid w:val="009E00B8"/>
    <w:rsid w:val="009E3297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52D6"/>
    <w:rsid w:val="00A57C25"/>
    <w:rsid w:val="00A7255D"/>
    <w:rsid w:val="00A75D01"/>
    <w:rsid w:val="00A7671C"/>
    <w:rsid w:val="00A81C78"/>
    <w:rsid w:val="00A8241B"/>
    <w:rsid w:val="00A87B54"/>
    <w:rsid w:val="00A96FA2"/>
    <w:rsid w:val="00AA2CBC"/>
    <w:rsid w:val="00AA7068"/>
    <w:rsid w:val="00AB387B"/>
    <w:rsid w:val="00AB644B"/>
    <w:rsid w:val="00AB7CE4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055E"/>
    <w:rsid w:val="00B1386D"/>
    <w:rsid w:val="00B13D76"/>
    <w:rsid w:val="00B14D26"/>
    <w:rsid w:val="00B2277A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2023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971E8"/>
    <w:rsid w:val="00CA48BE"/>
    <w:rsid w:val="00CC5026"/>
    <w:rsid w:val="00CC68D0"/>
    <w:rsid w:val="00CD651F"/>
    <w:rsid w:val="00D03F9A"/>
    <w:rsid w:val="00D058C5"/>
    <w:rsid w:val="00D06D51"/>
    <w:rsid w:val="00D12BB8"/>
    <w:rsid w:val="00D13B63"/>
    <w:rsid w:val="00D17941"/>
    <w:rsid w:val="00D21D06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B07D1"/>
    <w:rsid w:val="00DC5A1F"/>
    <w:rsid w:val="00DD3143"/>
    <w:rsid w:val="00DD55FE"/>
    <w:rsid w:val="00DD6A17"/>
    <w:rsid w:val="00DE20B4"/>
    <w:rsid w:val="00DE32C5"/>
    <w:rsid w:val="00DE34CF"/>
    <w:rsid w:val="00DE47AF"/>
    <w:rsid w:val="00DE7899"/>
    <w:rsid w:val="00DE7F64"/>
    <w:rsid w:val="00E00870"/>
    <w:rsid w:val="00E01B99"/>
    <w:rsid w:val="00E05C94"/>
    <w:rsid w:val="00E06231"/>
    <w:rsid w:val="00E1028A"/>
    <w:rsid w:val="00E10926"/>
    <w:rsid w:val="00E13BE2"/>
    <w:rsid w:val="00E13F3D"/>
    <w:rsid w:val="00E14BDE"/>
    <w:rsid w:val="00E16C3A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76D1"/>
    <w:rsid w:val="00E901B8"/>
    <w:rsid w:val="00E904AF"/>
    <w:rsid w:val="00E94E57"/>
    <w:rsid w:val="00E957D7"/>
    <w:rsid w:val="00EA17D6"/>
    <w:rsid w:val="00EB09B7"/>
    <w:rsid w:val="00EB37EC"/>
    <w:rsid w:val="00EC15F5"/>
    <w:rsid w:val="00EC1C0E"/>
    <w:rsid w:val="00EC6038"/>
    <w:rsid w:val="00EC68F1"/>
    <w:rsid w:val="00ED11BC"/>
    <w:rsid w:val="00ED5C02"/>
    <w:rsid w:val="00ED6077"/>
    <w:rsid w:val="00ED6FC3"/>
    <w:rsid w:val="00EE1EF8"/>
    <w:rsid w:val="00EE3919"/>
    <w:rsid w:val="00EE74DD"/>
    <w:rsid w:val="00EE7D7C"/>
    <w:rsid w:val="00F0036F"/>
    <w:rsid w:val="00F03402"/>
    <w:rsid w:val="00F04FF7"/>
    <w:rsid w:val="00F0544C"/>
    <w:rsid w:val="00F0761F"/>
    <w:rsid w:val="00F12E4D"/>
    <w:rsid w:val="00F16A9D"/>
    <w:rsid w:val="00F2160B"/>
    <w:rsid w:val="00F2321D"/>
    <w:rsid w:val="00F25D98"/>
    <w:rsid w:val="00F262FF"/>
    <w:rsid w:val="00F300FB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54668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1806</TotalTime>
  <Pages>1</Pages>
  <Words>642</Words>
  <Characters>3662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Mrk</cp:lastModifiedBy>
  <cp:revision>697</cp:revision>
  <cp:lastPrinted>1899-12-31T23:00:00Z</cp:lastPrinted>
  <dcterms:created xsi:type="dcterms:W3CDTF">2020-02-03T08:32:00Z</dcterms:created>
  <dcterms:modified xsi:type="dcterms:W3CDTF">2023-06-05T11:38:00Z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